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4A17">
        <w:rPr>
          <w:b/>
          <w:noProof/>
          <w:sz w:val="24"/>
        </w:rPr>
        <w:fldChar w:fldCharType="begin"/>
      </w:r>
      <w:r w:rsidR="00614A17">
        <w:rPr>
          <w:b/>
          <w:noProof/>
          <w:sz w:val="24"/>
        </w:rPr>
        <w:instrText xml:space="preserve"> DOCPROPERTY  TSG/WGRef  \* MERGEFORMAT </w:instrText>
      </w:r>
      <w:r w:rsidR="00614A17">
        <w:rPr>
          <w:b/>
          <w:noProof/>
          <w:sz w:val="24"/>
        </w:rPr>
        <w:fldChar w:fldCharType="separate"/>
      </w:r>
      <w:r w:rsidR="00345D8B">
        <w:rPr>
          <w:b/>
          <w:noProof/>
          <w:sz w:val="24"/>
        </w:rPr>
        <w:t>SA5</w:t>
      </w:r>
      <w:r w:rsidR="00614A17">
        <w:rPr>
          <w:b/>
          <w:noProof/>
          <w:sz w:val="24"/>
        </w:rPr>
        <w:fldChar w:fldCharType="end"/>
      </w:r>
      <w:r w:rsidR="00C66BA2">
        <w:rPr>
          <w:b/>
          <w:noProof/>
          <w:sz w:val="24"/>
        </w:rPr>
        <w:t xml:space="preserve"> </w:t>
      </w:r>
      <w:r>
        <w:rPr>
          <w:b/>
          <w:noProof/>
          <w:sz w:val="24"/>
        </w:rPr>
        <w:t>Meeting #</w:t>
      </w:r>
      <w:r w:rsidR="00614A17">
        <w:rPr>
          <w:b/>
          <w:noProof/>
          <w:sz w:val="24"/>
        </w:rPr>
        <w:fldChar w:fldCharType="begin"/>
      </w:r>
      <w:r w:rsidR="00614A17">
        <w:rPr>
          <w:b/>
          <w:noProof/>
          <w:sz w:val="24"/>
        </w:rPr>
        <w:instrText xml:space="preserve"> DOCPROPERTY  MtgSeq  \* MERGEFORMAT </w:instrText>
      </w:r>
      <w:r w:rsidR="00614A17">
        <w:rPr>
          <w:b/>
          <w:noProof/>
          <w:sz w:val="24"/>
        </w:rPr>
        <w:fldChar w:fldCharType="separate"/>
      </w:r>
      <w:r w:rsidR="00345D8B">
        <w:rPr>
          <w:b/>
          <w:noProof/>
          <w:sz w:val="24"/>
        </w:rPr>
        <w:t>122</w:t>
      </w:r>
      <w:r w:rsidR="00614A17">
        <w:rPr>
          <w:b/>
          <w:noProof/>
          <w:sz w:val="24"/>
        </w:rPr>
        <w:fldChar w:fldCharType="end"/>
      </w:r>
      <w:r>
        <w:rPr>
          <w:b/>
          <w:i/>
          <w:noProof/>
          <w:sz w:val="28"/>
        </w:rPr>
        <w:tab/>
      </w:r>
      <w:r w:rsidR="00345D8B">
        <w:rPr>
          <w:b/>
          <w:i/>
          <w:noProof/>
          <w:sz w:val="28"/>
        </w:rPr>
        <w:t>S5-18</w:t>
      </w:r>
      <w:r w:rsidR="003522F7">
        <w:rPr>
          <w:b/>
          <w:i/>
          <w:noProof/>
          <w:sz w:val="28"/>
        </w:rPr>
        <w:t>7</w:t>
      </w:r>
      <w:r w:rsidR="00FE4430">
        <w:rPr>
          <w:b/>
          <w:i/>
          <w:noProof/>
          <w:sz w:val="28"/>
        </w:rPr>
        <w:t>354</w:t>
      </w:r>
    </w:p>
    <w:p w:rsidR="001E41F3" w:rsidRDefault="00614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4A17" w:rsidP="00C501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4A17" w:rsidP="00352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22F7">
              <w:rPr>
                <w:b/>
                <w:noProof/>
                <w:sz w:val="28"/>
              </w:rPr>
              <w:t>0176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4430" w:rsidP="00FE443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4A17" w:rsidP="00C501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2FB9" w:rsidP="00C5019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C5019A">
              <w:rPr>
                <w:noProof/>
              </w:rPr>
              <w:t xml:space="preserve">Update measurements supporting </w:t>
            </w:r>
            <w:r w:rsidR="00C5019A" w:rsidRPr="00A16CC2">
              <w:t xml:space="preserve">energy efficiency </w:t>
            </w:r>
            <w:r w:rsidR="00C5019A">
              <w:rPr>
                <w:noProof/>
              </w:rPr>
              <w:t>KPI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4A17"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4A17"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4A17" w:rsidP="00FE4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4430">
              <w:rPr>
                <w:noProof/>
              </w:rPr>
              <w:t>2018-11-16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4A17" w:rsidP="00C5019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019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4A17" w:rsidP="00C501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The EE KPI is missing in the usage description of the corresponding performance measurements though these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019A">
            <w:pPr>
              <w:pStyle w:val="CRCoverPage"/>
              <w:spacing w:after="0"/>
              <w:ind w:left="100"/>
              <w:rPr>
                <w:noProof/>
              </w:rPr>
            </w:pPr>
            <w:r>
              <w:rPr>
                <w:noProof/>
              </w:rPr>
              <w:t>Update the usage of the corresponding EE performance measurements supporting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Potential interoperability issues due to different interpretations of the EE KPI in E-UTRAN.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Pr>
                <w:noProof/>
              </w:rPr>
              <w:t>4.4.1.1, 4.4.1.2, 4.12.2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60FD" w:rsidRDefault="00A560FD" w:rsidP="00A560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A560FD" w:rsidRDefault="00A560FD" w:rsidP="00A560FD">
      <w:pPr>
        <w:pStyle w:val="B2"/>
        <w:ind w:left="0" w:firstLine="0"/>
      </w:pPr>
    </w:p>
    <w:p w:rsidR="00A560FD" w:rsidRDefault="00A560FD" w:rsidP="00A560FD">
      <w:pPr>
        <w:pStyle w:val="2"/>
        <w:rPr>
          <w:lang w:eastAsia="zh-CN"/>
        </w:rPr>
      </w:pPr>
      <w:bookmarkStart w:id="2" w:name="_Toc516660534"/>
      <w:bookmarkStart w:id="3" w:name="_Toc311724612"/>
      <w:bookmarkStart w:id="4" w:name="_Toc311820025"/>
      <w:bookmarkStart w:id="5" w:name="_Hlk498704394"/>
      <w:r>
        <w:t>4.</w:t>
      </w:r>
      <w:r>
        <w:rPr>
          <w:lang w:eastAsia="zh-CN"/>
        </w:rPr>
        <w:t>4</w:t>
      </w:r>
      <w:r>
        <w:tab/>
        <w:t>Cell level radio bearer QoS related m</w:t>
      </w:r>
      <w:r>
        <w:rPr>
          <w:lang w:eastAsia="zh-CN"/>
        </w:rPr>
        <w:t>easurements</w:t>
      </w:r>
      <w:bookmarkEnd w:id="2"/>
    </w:p>
    <w:p w:rsidR="00A560FD" w:rsidRDefault="00A560FD" w:rsidP="00A560FD">
      <w:pPr>
        <w:pStyle w:val="3"/>
        <w:rPr>
          <w:rFonts w:eastAsia="宋体"/>
          <w:lang w:eastAsia="zh-CN"/>
        </w:rPr>
      </w:pPr>
      <w:bookmarkStart w:id="6" w:name="_Toc516660535"/>
      <w:r>
        <w:t>4.4.1</w:t>
      </w:r>
      <w:r>
        <w:tab/>
        <w:t>Cell PDCP SDU bit-rate</w:t>
      </w:r>
      <w:bookmarkEnd w:id="6"/>
    </w:p>
    <w:p w:rsidR="00A560FD" w:rsidRDefault="00A560FD" w:rsidP="00A560FD">
      <w:pPr>
        <w:pStyle w:val="4"/>
      </w:pPr>
      <w:bookmarkStart w:id="7" w:name="_Toc516660536"/>
      <w:r>
        <w:t>4.4.1.1</w:t>
      </w:r>
      <w:r>
        <w:tab/>
        <w:t>Average DL cell PDCP SDU bit-rate</w:t>
      </w:r>
      <w:bookmarkEnd w:id="7"/>
    </w:p>
    <w:p w:rsidR="00A560FD" w:rsidRDefault="00A560FD" w:rsidP="00A560FD">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A560FD" w:rsidRDefault="00A560FD" w:rsidP="00A560FD">
      <w:pPr>
        <w:pStyle w:val="B1"/>
      </w:pPr>
      <w:r>
        <w:t>b)</w:t>
      </w:r>
      <w:r>
        <w:tab/>
        <w:t>CC</w:t>
      </w:r>
    </w:p>
    <w:p w:rsidR="00A560FD" w:rsidRDefault="00A560FD" w:rsidP="00A560FD">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period .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A560FD" w:rsidRDefault="00A560FD" w:rsidP="00A560FD">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A560FD" w:rsidRDefault="00A560FD" w:rsidP="00A560FD">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560FD" w:rsidRDefault="00A560FD" w:rsidP="00A560FD">
      <w:pPr>
        <w:pStyle w:val="B1"/>
      </w:pPr>
      <w:r>
        <w:t>f)</w:t>
      </w:r>
      <w:r>
        <w:tab/>
      </w:r>
      <w:proofErr w:type="spellStart"/>
      <w:r>
        <w:t>EUtranCellFDD</w:t>
      </w:r>
      <w:proofErr w:type="spellEnd"/>
      <w:r>
        <w:br/>
      </w:r>
      <w:proofErr w:type="spellStart"/>
      <w:r>
        <w:t>EUtranCellTDD</w:t>
      </w:r>
      <w:proofErr w:type="spellEnd"/>
    </w:p>
    <w:p w:rsidR="00A560FD" w:rsidRDefault="00A560FD" w:rsidP="00A560FD">
      <w:pPr>
        <w:pStyle w:val="B1"/>
      </w:pPr>
      <w:r>
        <w:t>g)</w:t>
      </w:r>
      <w:r>
        <w:tab/>
        <w:t>Valid for packet switched traffic</w:t>
      </w:r>
    </w:p>
    <w:p w:rsidR="00A560FD" w:rsidRDefault="00A560FD" w:rsidP="00A560FD">
      <w:pPr>
        <w:pStyle w:val="B1"/>
      </w:pPr>
      <w:r>
        <w:rPr>
          <w:lang w:eastAsia="zh-CN"/>
        </w:rPr>
        <w:t>h)</w:t>
      </w:r>
      <w:r>
        <w:rPr>
          <w:lang w:eastAsia="zh-CN"/>
        </w:rPr>
        <w:tab/>
      </w:r>
      <w:r>
        <w:rPr>
          <w:rFonts w:hint="eastAsia"/>
          <w:lang w:eastAsia="zh-CN"/>
        </w:rPr>
        <w:t>EPS</w:t>
      </w:r>
      <w:r w:rsidRPr="00E81986">
        <w:t xml:space="preserve"> </w:t>
      </w:r>
    </w:p>
    <w:p w:rsidR="00A560FD" w:rsidRDefault="00A560FD" w:rsidP="00A560FD">
      <w:pPr>
        <w:pStyle w:val="B1"/>
      </w:pPr>
      <w:proofErr w:type="spellStart"/>
      <w:r>
        <w:rPr>
          <w:lang w:eastAsia="zh-CN"/>
        </w:rPr>
        <w:t>i</w:t>
      </w:r>
      <w:proofErr w:type="spellEnd"/>
      <w:r>
        <w:rPr>
          <w:lang w:eastAsia="zh-CN"/>
        </w:rPr>
        <w:t>)</w:t>
      </w:r>
      <w:r>
        <w:rPr>
          <w:lang w:eastAsia="zh-CN"/>
        </w:rPr>
        <w:tab/>
        <w:t xml:space="preserve">One usage of this measurement is to support </w:t>
      </w:r>
      <w:del w:id="8" w:author="Huawei" w:date="2018-11-14T10:54:00Z">
        <w:r w:rsidDel="00546A1C">
          <w:rPr>
            <w:lang w:eastAsia="zh-CN"/>
          </w:rPr>
          <w:delText xml:space="preserve">the performance indicator </w:delText>
        </w:r>
        <w:r w:rsidDel="00546A1C">
          <w:delText>DV</w:delText>
        </w:r>
        <w:r w:rsidRPr="00D17D44" w:rsidDel="00546A1C">
          <w:rPr>
            <w:vertAlign w:val="subscript"/>
          </w:rPr>
          <w:delText>MN</w:delText>
        </w:r>
        <w:r w:rsidDel="00546A1C">
          <w:rPr>
            <w:vertAlign w:val="subscript"/>
          </w:rPr>
          <w:delText xml:space="preserve"> </w:delText>
        </w:r>
        <w:r w:rsidRPr="00EA4A08" w:rsidDel="00546A1C">
          <w:delText>for EE</w:delText>
        </w:r>
        <w:r w:rsidDel="00546A1C">
          <w:delText xml:space="preserve"> evaluation</w:delText>
        </w:r>
        <w:r w:rsidRPr="00EA4A08" w:rsidDel="00546A1C">
          <w:delText xml:space="preserve"> </w:delText>
        </w:r>
        <w:r w:rsidRPr="00650F09" w:rsidDel="00546A1C">
          <w:rPr>
            <w:lang w:eastAsia="zh-CN"/>
          </w:rPr>
          <w:delText>in</w:delText>
        </w:r>
        <w:r w:rsidDel="00546A1C">
          <w:rPr>
            <w:lang w:eastAsia="zh-CN"/>
          </w:rPr>
          <w:delText xml:space="preserve"> [20]</w:delText>
        </w:r>
      </w:del>
      <w:ins w:id="9" w:author="Huawei" w:date="2018-11-14T03:08:00Z">
        <w:r w:rsidR="004B7551" w:rsidRPr="00843B78">
          <w:rPr>
            <w:lang w:eastAsia="zh-CN"/>
          </w:rPr>
          <w:t xml:space="preserve">the KPI "E-UTRAN </w:t>
        </w:r>
      </w:ins>
      <w:ins w:id="10" w:author="Huawei" w:date="2018-11-14T03:09:00Z">
        <w:r w:rsidR="004B7551">
          <w:rPr>
            <w:lang w:eastAsia="zh-CN"/>
          </w:rPr>
          <w:t xml:space="preserve">data </w:t>
        </w:r>
      </w:ins>
      <w:ins w:id="11" w:author="Huawei" w:date="2018-11-14T03:08:00Z">
        <w:r w:rsidR="004B7551" w:rsidRPr="00843B78">
          <w:rPr>
            <w:lang w:eastAsia="zh-CN"/>
          </w:rPr>
          <w:t>Energy Efficiency" defined in [13]</w:t>
        </w:r>
      </w:ins>
      <w:r>
        <w:rPr>
          <w:lang w:eastAsia="zh-CN"/>
        </w:rPr>
        <w:t>.</w:t>
      </w:r>
    </w:p>
    <w:p w:rsidR="00A560FD" w:rsidRDefault="00A560FD" w:rsidP="00A560FD">
      <w:pPr>
        <w:pStyle w:val="4"/>
      </w:pPr>
      <w:bookmarkStart w:id="12" w:name="_Toc516660537"/>
      <w:r>
        <w:t>4.4.1.2</w:t>
      </w:r>
      <w:r>
        <w:tab/>
        <w:t>Average UL cell PDCP SDU bit-rate</w:t>
      </w:r>
      <w:bookmarkEnd w:id="12"/>
    </w:p>
    <w:p w:rsidR="00A560FD" w:rsidRDefault="00A560FD" w:rsidP="00A560FD">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A560FD" w:rsidRDefault="00A560FD" w:rsidP="00A560FD">
      <w:pPr>
        <w:pStyle w:val="B1"/>
      </w:pPr>
      <w:r>
        <w:t>b)</w:t>
      </w:r>
      <w:r>
        <w:tab/>
        <w:t>CC</w:t>
      </w:r>
    </w:p>
    <w:p w:rsidR="00A560FD" w:rsidRDefault="00A560FD" w:rsidP="00A560FD">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A560FD" w:rsidRDefault="00A560FD" w:rsidP="00A560FD">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A560FD" w:rsidRDefault="00A560FD" w:rsidP="00A560FD">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560FD" w:rsidRDefault="00A560FD" w:rsidP="00A560FD">
      <w:pPr>
        <w:pStyle w:val="B1"/>
      </w:pPr>
      <w:r>
        <w:t>f)</w:t>
      </w:r>
      <w:r>
        <w:tab/>
      </w:r>
      <w:proofErr w:type="spellStart"/>
      <w:r>
        <w:t>EUtranCellFDD</w:t>
      </w:r>
      <w:proofErr w:type="spellEnd"/>
      <w:r>
        <w:br/>
      </w:r>
      <w:proofErr w:type="spellStart"/>
      <w:r>
        <w:t>EUtranCellTDD</w:t>
      </w:r>
      <w:proofErr w:type="spellEnd"/>
    </w:p>
    <w:p w:rsidR="00A560FD" w:rsidRDefault="00A560FD" w:rsidP="00A560FD">
      <w:pPr>
        <w:pStyle w:val="B1"/>
      </w:pPr>
      <w:r>
        <w:lastRenderedPageBreak/>
        <w:t>g)</w:t>
      </w:r>
      <w:r>
        <w:tab/>
        <w:t>Valid for packet switched traffic</w:t>
      </w:r>
    </w:p>
    <w:p w:rsidR="00A560FD" w:rsidRDefault="00A560FD" w:rsidP="00A560FD">
      <w:pPr>
        <w:pStyle w:val="B1"/>
      </w:pPr>
      <w:r>
        <w:rPr>
          <w:lang w:eastAsia="zh-CN"/>
        </w:rPr>
        <w:t>h)</w:t>
      </w:r>
      <w:r>
        <w:rPr>
          <w:lang w:eastAsia="zh-CN"/>
        </w:rPr>
        <w:tab/>
      </w:r>
      <w:r>
        <w:rPr>
          <w:rFonts w:hint="eastAsia"/>
          <w:lang w:eastAsia="zh-CN"/>
        </w:rPr>
        <w:t>EPS</w:t>
      </w:r>
      <w:r w:rsidRPr="00E81986">
        <w:t xml:space="preserve"> </w:t>
      </w:r>
    </w:p>
    <w:p w:rsidR="00A560FD" w:rsidRDefault="00A560FD" w:rsidP="00A560FD">
      <w:pPr>
        <w:pStyle w:val="B1"/>
      </w:pPr>
      <w:proofErr w:type="spellStart"/>
      <w:r>
        <w:rPr>
          <w:lang w:eastAsia="zh-CN"/>
        </w:rPr>
        <w:t>i</w:t>
      </w:r>
      <w:proofErr w:type="spellEnd"/>
      <w:r>
        <w:rPr>
          <w:lang w:eastAsia="zh-CN"/>
        </w:rPr>
        <w:t>)</w:t>
      </w:r>
      <w:r>
        <w:rPr>
          <w:lang w:eastAsia="zh-CN"/>
        </w:rPr>
        <w:tab/>
        <w:t xml:space="preserve">One usage of this measurement is to support </w:t>
      </w:r>
      <w:del w:id="13" w:author="Huawei" w:date="2018-11-14T10:55:00Z">
        <w:r w:rsidDel="00546A1C">
          <w:rPr>
            <w:lang w:eastAsia="zh-CN"/>
          </w:rPr>
          <w:delText xml:space="preserve">the performance indicator </w:delText>
        </w:r>
        <w:r w:rsidDel="00546A1C">
          <w:delText>DV</w:delText>
        </w:r>
        <w:r w:rsidRPr="00D17D44" w:rsidDel="00546A1C">
          <w:rPr>
            <w:vertAlign w:val="subscript"/>
          </w:rPr>
          <w:delText>MN</w:delText>
        </w:r>
        <w:r w:rsidDel="00546A1C">
          <w:rPr>
            <w:vertAlign w:val="subscript"/>
          </w:rPr>
          <w:delText xml:space="preserve"> </w:delText>
        </w:r>
        <w:r w:rsidRPr="00EA4A08" w:rsidDel="00546A1C">
          <w:delText>for EE</w:delText>
        </w:r>
        <w:r w:rsidDel="00546A1C">
          <w:delText xml:space="preserve"> evaluation</w:delText>
        </w:r>
        <w:r w:rsidRPr="00EA4A08" w:rsidDel="00546A1C">
          <w:delText xml:space="preserve"> </w:delText>
        </w:r>
        <w:r w:rsidRPr="00650F09" w:rsidDel="00546A1C">
          <w:rPr>
            <w:lang w:eastAsia="zh-CN"/>
          </w:rPr>
          <w:delText>in</w:delText>
        </w:r>
        <w:r w:rsidDel="00546A1C">
          <w:rPr>
            <w:lang w:eastAsia="zh-CN"/>
          </w:rPr>
          <w:delText xml:space="preserve"> [20]</w:delText>
        </w:r>
      </w:del>
      <w:ins w:id="14" w:author="Huawei" w:date="2018-11-14T03:10:00Z">
        <w:r w:rsidR="004B7551" w:rsidRPr="00843B78">
          <w:rPr>
            <w:lang w:eastAsia="zh-CN"/>
          </w:rPr>
          <w:t xml:space="preserve">the KPI "E-UTRAN </w:t>
        </w:r>
        <w:r w:rsidR="004B7551">
          <w:rPr>
            <w:lang w:eastAsia="zh-CN"/>
          </w:rPr>
          <w:t xml:space="preserve">data </w:t>
        </w:r>
        <w:r w:rsidR="004B7551" w:rsidRPr="00843B78">
          <w:rPr>
            <w:lang w:eastAsia="zh-CN"/>
          </w:rPr>
          <w:t>Energy Efficiency" defined in [13]</w:t>
        </w:r>
      </w:ins>
      <w:r>
        <w:rPr>
          <w:lang w:eastAsia="zh-CN"/>
        </w:rPr>
        <w:t>.</w:t>
      </w:r>
    </w:p>
    <w:p w:rsidR="00A560FD" w:rsidRPr="003F1E49" w:rsidRDefault="00A560FD" w:rsidP="00A560FD">
      <w:pPr>
        <w:spacing w:after="120"/>
        <w:jc w:val="both"/>
        <w:rPr>
          <w:lang w:eastAsia="zh-CN"/>
        </w:rPr>
      </w:pPr>
    </w:p>
    <w:p w:rsidR="00A560FD" w:rsidRDefault="00A560FD" w:rsidP="00A560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560FD" w:rsidRDefault="00A560FD" w:rsidP="00A560FD">
      <w:pPr>
        <w:pStyle w:val="B2"/>
        <w:ind w:left="0" w:firstLine="0"/>
      </w:pPr>
    </w:p>
    <w:p w:rsidR="00A560FD" w:rsidRPr="004C19D5" w:rsidRDefault="00A560FD" w:rsidP="00A560FD">
      <w:pPr>
        <w:pStyle w:val="3"/>
        <w:rPr>
          <w:rFonts w:eastAsia="宋体"/>
          <w:lang w:val="en-US"/>
        </w:rPr>
      </w:pPr>
      <w:bookmarkStart w:id="15" w:name="_Toc516660622"/>
      <w:r w:rsidRPr="004C19D5">
        <w:rPr>
          <w:rFonts w:eastAsia="宋体"/>
          <w:lang w:val="en-US"/>
        </w:rPr>
        <w:t>4.</w:t>
      </w:r>
      <w:r>
        <w:rPr>
          <w:rFonts w:eastAsia="宋体"/>
          <w:lang w:val="en-US"/>
        </w:rPr>
        <w:t>12</w:t>
      </w:r>
      <w:r w:rsidRPr="004C19D5">
        <w:rPr>
          <w:rFonts w:eastAsia="宋体"/>
          <w:lang w:val="en-US"/>
        </w:rPr>
        <w:t>.2</w:t>
      </w:r>
      <w:r w:rsidRPr="004C19D5">
        <w:rPr>
          <w:rFonts w:eastAsia="宋体"/>
          <w:lang w:val="en-US"/>
        </w:rPr>
        <w:tab/>
        <w:t>Energy</w:t>
      </w:r>
      <w:bookmarkEnd w:id="15"/>
    </w:p>
    <w:p w:rsidR="00A560FD" w:rsidRPr="004C19D5" w:rsidRDefault="00A560FD" w:rsidP="00A560FD">
      <w:pPr>
        <w:pStyle w:val="B1"/>
        <w:rPr>
          <w:rFonts w:eastAsia="宋体"/>
        </w:rPr>
      </w:pPr>
      <w:r w:rsidRPr="004C19D5">
        <w:rPr>
          <w:rFonts w:eastAsia="宋体"/>
        </w:rPr>
        <w:t>a)</w:t>
      </w:r>
      <w:r w:rsidRPr="004C19D5">
        <w:rPr>
          <w:rFonts w:eastAsia="宋体"/>
        </w:rPr>
        <w:tab/>
        <w:t xml:space="preserve">This measurement provides the </w:t>
      </w:r>
      <w:r>
        <w:rPr>
          <w:rFonts w:eastAsia="宋体"/>
        </w:rPr>
        <w:t>energy consumed</w:t>
      </w:r>
      <w:r w:rsidRPr="004C19D5">
        <w:rPr>
          <w:rFonts w:eastAsia="宋体"/>
        </w:rPr>
        <w:t>.</w:t>
      </w:r>
    </w:p>
    <w:p w:rsidR="00A560FD" w:rsidRPr="004C19D5" w:rsidRDefault="00A560FD" w:rsidP="00A560FD">
      <w:pPr>
        <w:pStyle w:val="B1"/>
        <w:rPr>
          <w:rFonts w:eastAsia="宋体"/>
        </w:rPr>
      </w:pPr>
      <w:r w:rsidRPr="004C19D5">
        <w:rPr>
          <w:rFonts w:eastAsia="宋体"/>
        </w:rPr>
        <w:t>b)</w:t>
      </w:r>
      <w:r w:rsidRPr="004C19D5">
        <w:rPr>
          <w:rFonts w:eastAsia="宋体"/>
        </w:rPr>
        <w:tab/>
        <w:t>SI.</w:t>
      </w:r>
    </w:p>
    <w:p w:rsidR="00A560FD" w:rsidRPr="004C19D5" w:rsidRDefault="00A560FD" w:rsidP="00A560FD">
      <w:pPr>
        <w:pStyle w:val="B1"/>
        <w:rPr>
          <w:rFonts w:eastAsia="宋体"/>
        </w:rPr>
      </w:pPr>
      <w:r w:rsidRPr="004C19D5">
        <w:rPr>
          <w:rFonts w:eastAsia="宋体"/>
          <w:snapToGrid w:val="0"/>
        </w:rPr>
        <w:t>c)</w:t>
      </w:r>
      <w:r w:rsidRPr="004C19D5">
        <w:rPr>
          <w:rFonts w:eastAsia="宋体"/>
          <w:snapToGrid w:val="0"/>
        </w:rPr>
        <w:tab/>
        <w:t xml:space="preserve">This measurement is obtained according to the method defined in ETSI ES 202 336-12 </w:t>
      </w:r>
      <w:r>
        <w:rPr>
          <w:rFonts w:eastAsia="宋体"/>
          <w:snapToGrid w:val="0"/>
        </w:rPr>
        <w:t>[23] – clauses 4.4.3.2, 4.4.3.4, Annex A</w:t>
      </w:r>
      <w:r w:rsidRPr="004C19D5">
        <w:rPr>
          <w:rFonts w:eastAsia="宋体"/>
          <w:snapToGrid w:val="0"/>
        </w:rPr>
        <w:t>.</w:t>
      </w:r>
    </w:p>
    <w:p w:rsidR="00A560FD" w:rsidRPr="004C19D5" w:rsidRDefault="00A560FD" w:rsidP="00A560FD">
      <w:pPr>
        <w:pStyle w:val="B1"/>
        <w:rPr>
          <w:rFonts w:eastAsia="宋体"/>
        </w:rPr>
      </w:pPr>
      <w:r w:rsidRPr="004C19D5">
        <w:rPr>
          <w:rFonts w:eastAsia="宋体"/>
        </w:rPr>
        <w:t>d)</w:t>
      </w:r>
      <w:r w:rsidRPr="004C19D5">
        <w:rPr>
          <w:rFonts w:eastAsia="宋体"/>
        </w:rPr>
        <w:tab/>
        <w:t xml:space="preserve">Each measurement is a real value in </w:t>
      </w:r>
      <w:r>
        <w:rPr>
          <w:rFonts w:eastAsia="宋体"/>
        </w:rPr>
        <w:t>kilo Watt hour (kWh)</w:t>
      </w:r>
      <w:r w:rsidRPr="004C19D5">
        <w:rPr>
          <w:rFonts w:eastAsia="宋体"/>
        </w:rPr>
        <w:t>.</w:t>
      </w:r>
    </w:p>
    <w:p w:rsidR="00A560FD" w:rsidRPr="004C19D5" w:rsidRDefault="00A560FD" w:rsidP="00A560FD">
      <w:pPr>
        <w:pStyle w:val="B1"/>
        <w:rPr>
          <w:rFonts w:eastAsia="宋体"/>
        </w:rPr>
      </w:pPr>
      <w:r w:rsidRPr="004C19D5">
        <w:rPr>
          <w:rFonts w:eastAsia="宋体"/>
        </w:rPr>
        <w:t>e)</w:t>
      </w:r>
      <w:r w:rsidRPr="004C19D5">
        <w:rPr>
          <w:rFonts w:eastAsia="宋体"/>
        </w:rPr>
        <w:tab/>
        <w:t xml:space="preserve">The measurement name has the form </w:t>
      </w:r>
      <w:proofErr w:type="spellStart"/>
      <w:r>
        <w:rPr>
          <w:rFonts w:eastAsia="宋体"/>
        </w:rPr>
        <w:t>P</w:t>
      </w:r>
      <w:r w:rsidRPr="004C19D5">
        <w:rPr>
          <w:rFonts w:eastAsia="宋体"/>
        </w:rPr>
        <w:t>EE.</w:t>
      </w:r>
      <w:r>
        <w:rPr>
          <w:rFonts w:eastAsia="宋体"/>
        </w:rPr>
        <w:t>Energy</w:t>
      </w:r>
      <w:proofErr w:type="spellEnd"/>
    </w:p>
    <w:p w:rsidR="00A560FD" w:rsidRPr="004C19D5" w:rsidRDefault="00A560FD" w:rsidP="00A560FD">
      <w:pPr>
        <w:pStyle w:val="B1"/>
        <w:rPr>
          <w:rFonts w:eastAsia="宋体"/>
        </w:rPr>
      </w:pPr>
      <w:r w:rsidRPr="004C19D5">
        <w:rPr>
          <w:rFonts w:eastAsia="宋体"/>
        </w:rPr>
        <w:t>f)</w:t>
      </w:r>
      <w:r w:rsidRPr="004C19D5">
        <w:rPr>
          <w:rFonts w:eastAsia="宋体"/>
        </w:rPr>
        <w:tab/>
      </w:r>
      <w:proofErr w:type="spellStart"/>
      <w:r w:rsidRPr="004C19D5">
        <w:rPr>
          <w:rFonts w:eastAsia="宋体"/>
        </w:rPr>
        <w:t>ENBFunction</w:t>
      </w:r>
      <w:proofErr w:type="spellEnd"/>
      <w:r>
        <w:rPr>
          <w:rFonts w:eastAsia="宋体"/>
        </w:rPr>
        <w:t xml:space="preserve">, </w:t>
      </w:r>
      <w:proofErr w:type="spellStart"/>
      <w:r>
        <w:rPr>
          <w:rFonts w:eastAsia="宋体"/>
        </w:rPr>
        <w:t>RNFunction</w:t>
      </w:r>
      <w:proofErr w:type="spellEnd"/>
      <w:r>
        <w:rPr>
          <w:rFonts w:eastAsia="宋体"/>
        </w:rPr>
        <w:t xml:space="preserve">, </w:t>
      </w:r>
      <w:proofErr w:type="spellStart"/>
      <w:r>
        <w:rPr>
          <w:rFonts w:eastAsia="宋体"/>
        </w:rPr>
        <w:t>MCEFunction</w:t>
      </w:r>
      <w:proofErr w:type="spellEnd"/>
    </w:p>
    <w:p w:rsidR="00A560FD" w:rsidRPr="004C19D5" w:rsidRDefault="00A560FD" w:rsidP="00A560FD">
      <w:pPr>
        <w:pStyle w:val="B1"/>
        <w:rPr>
          <w:rFonts w:eastAsia="宋体"/>
        </w:rPr>
      </w:pPr>
      <w:r w:rsidRPr="004C19D5">
        <w:rPr>
          <w:rFonts w:eastAsia="宋体"/>
        </w:rPr>
        <w:t>g)</w:t>
      </w:r>
      <w:r w:rsidRPr="004C19D5">
        <w:rPr>
          <w:rFonts w:eastAsia="宋体"/>
        </w:rPr>
        <w:tab/>
        <w:t>Valid for packet switching.</w:t>
      </w:r>
    </w:p>
    <w:p w:rsidR="00A560FD" w:rsidRDefault="00A560FD" w:rsidP="00A560FD">
      <w:pPr>
        <w:pStyle w:val="B1"/>
        <w:rPr>
          <w:ins w:id="16" w:author="Huawei" w:date="2018-10-19T15:53:00Z"/>
          <w:rFonts w:eastAsia="宋体"/>
        </w:rPr>
      </w:pPr>
      <w:r w:rsidRPr="004C19D5">
        <w:rPr>
          <w:rFonts w:eastAsia="宋体"/>
        </w:rPr>
        <w:t>h)</w:t>
      </w:r>
      <w:r w:rsidRPr="004C19D5">
        <w:rPr>
          <w:rFonts w:eastAsia="宋体"/>
        </w:rPr>
        <w:tab/>
        <w:t>EPS</w:t>
      </w:r>
      <w:r>
        <w:rPr>
          <w:rFonts w:eastAsia="宋体"/>
        </w:rPr>
        <w:t>.</w:t>
      </w:r>
      <w:ins w:id="17" w:author="Huawei" w:date="2018-10-19T15:53:00Z">
        <w:r w:rsidRPr="00953AF7">
          <w:rPr>
            <w:rFonts w:eastAsia="宋体"/>
          </w:rPr>
          <w:t xml:space="preserve"> </w:t>
        </w:r>
      </w:ins>
    </w:p>
    <w:p w:rsidR="00A560FD" w:rsidRPr="004C19D5" w:rsidRDefault="00A560FD" w:rsidP="00A560FD">
      <w:pPr>
        <w:pStyle w:val="B1"/>
        <w:rPr>
          <w:rFonts w:eastAsia="宋体"/>
        </w:rPr>
      </w:pPr>
      <w:proofErr w:type="spellStart"/>
      <w:ins w:id="18" w:author="Huawei" w:date="2018-10-19T15:53:00Z">
        <w:r>
          <w:rPr>
            <w:rFonts w:eastAsia="宋体" w:hint="eastAsia"/>
            <w:lang w:eastAsia="zh-CN"/>
          </w:rPr>
          <w:t>i</w:t>
        </w:r>
        <w:proofErr w:type="spellEnd"/>
        <w:r>
          <w:rPr>
            <w:rFonts w:eastAsia="宋体" w:hint="eastAsia"/>
            <w:lang w:eastAsia="zh-CN"/>
          </w:rPr>
          <w:t>)</w:t>
        </w:r>
        <w:r>
          <w:rPr>
            <w:rFonts w:eastAsia="宋体" w:hint="eastAsia"/>
            <w:lang w:eastAsia="zh-CN"/>
          </w:rPr>
          <w:tab/>
        </w:r>
        <w:r>
          <w:rPr>
            <w:lang w:eastAsia="zh-CN"/>
          </w:rPr>
          <w:t xml:space="preserve">One usage of this measurement is to support </w:t>
        </w:r>
      </w:ins>
      <w:bookmarkStart w:id="19" w:name="_GoBack"/>
      <w:bookmarkEnd w:id="19"/>
      <w:ins w:id="20" w:author="Huawei" w:date="2018-11-14T03:11:00Z">
        <w:r w:rsidR="004B7551">
          <w:rPr>
            <w:lang w:eastAsia="zh-CN"/>
          </w:rPr>
          <w:t>the</w:t>
        </w:r>
      </w:ins>
      <w:ins w:id="21" w:author="Huawei" w:date="2018-10-19T15:53:00Z">
        <w:r>
          <w:t xml:space="preserve"> </w:t>
        </w:r>
        <w:r>
          <w:rPr>
            <w:lang w:eastAsia="zh-CN"/>
          </w:rPr>
          <w:t xml:space="preserve">KPI "E-UTRAN </w:t>
        </w:r>
      </w:ins>
      <w:ins w:id="22" w:author="Huawei" w:date="2018-11-14T03:11:00Z">
        <w:r w:rsidR="004B7551">
          <w:rPr>
            <w:lang w:eastAsia="zh-CN"/>
          </w:rPr>
          <w:t xml:space="preserve">data </w:t>
        </w:r>
      </w:ins>
      <w:ins w:id="23" w:author="Huawei" w:date="2018-10-19T15:53:00Z">
        <w:r>
          <w:rPr>
            <w:lang w:eastAsia="zh-CN"/>
          </w:rPr>
          <w:t>Energy Efficiency" defined in</w:t>
        </w:r>
        <w:r>
          <w:rPr>
            <w:rFonts w:hint="eastAsia"/>
            <w:lang w:eastAsia="zh-CN"/>
          </w:rPr>
          <w:t xml:space="preserve"> [13]</w:t>
        </w:r>
        <w:r>
          <w:rPr>
            <w:lang w:eastAsia="zh-CN"/>
          </w:rPr>
          <w:t>.</w:t>
        </w:r>
      </w:ins>
    </w:p>
    <w:p w:rsidR="00A560FD" w:rsidRDefault="00A560FD" w:rsidP="00A560FD">
      <w:pPr>
        <w:rPr>
          <w:noProof/>
        </w:rPr>
      </w:pPr>
    </w:p>
    <w:p w:rsidR="00A560FD" w:rsidRPr="003F1E49" w:rsidRDefault="00A560FD" w:rsidP="00A560FD">
      <w:pPr>
        <w:spacing w:after="120"/>
        <w:jc w:val="both"/>
        <w:rPr>
          <w:lang w:eastAsia="zh-CN"/>
        </w:rPr>
      </w:pPr>
    </w:p>
    <w:p w:rsidR="00A560FD" w:rsidRDefault="00A560FD" w:rsidP="00A560FD">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bookmarkStart w:id="24" w:name="_Toc462827461"/>
            <w:bookmarkStart w:id="25" w:name="_Toc458429818"/>
            <w:r w:rsidRPr="00442B28">
              <w:rPr>
                <w:rFonts w:ascii="Arial" w:hAnsi="Arial" w:cs="Arial"/>
                <w:b/>
                <w:bCs/>
                <w:sz w:val="28"/>
                <w:szCs w:val="28"/>
                <w:lang w:val="en-US"/>
              </w:rPr>
              <w:t>End of changes</w:t>
            </w:r>
          </w:p>
        </w:tc>
      </w:tr>
      <w:bookmarkEnd w:id="3"/>
      <w:bookmarkEnd w:id="4"/>
      <w:bookmarkEnd w:id="5"/>
      <w:bookmarkEnd w:id="24"/>
      <w:bookmarkEnd w:id="25"/>
    </w:tbl>
    <w:p w:rsidR="00A560FD" w:rsidRPr="00BD6E82" w:rsidRDefault="00A560FD" w:rsidP="00A560FD">
      <w:pPr>
        <w:spacing w:after="120"/>
        <w:jc w:val="both"/>
        <w:rPr>
          <w:lang w:val="en-US" w:eastAsia="zh-CN"/>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B87" w:rsidRDefault="005C7B87">
      <w:r>
        <w:separator/>
      </w:r>
    </w:p>
  </w:endnote>
  <w:endnote w:type="continuationSeparator" w:id="0">
    <w:p w:rsidR="005C7B87" w:rsidRDefault="005C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B87" w:rsidRDefault="005C7B87">
      <w:r>
        <w:separator/>
      </w:r>
    </w:p>
  </w:footnote>
  <w:footnote w:type="continuationSeparator" w:id="0">
    <w:p w:rsidR="005C7B87" w:rsidRDefault="005C7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522F7"/>
    <w:rsid w:val="003609EF"/>
    <w:rsid w:val="0036231A"/>
    <w:rsid w:val="00374DD4"/>
    <w:rsid w:val="003E1A36"/>
    <w:rsid w:val="00410371"/>
    <w:rsid w:val="004242F1"/>
    <w:rsid w:val="004B7551"/>
    <w:rsid w:val="004B75B7"/>
    <w:rsid w:val="0051580D"/>
    <w:rsid w:val="00546A1C"/>
    <w:rsid w:val="00547111"/>
    <w:rsid w:val="00592D74"/>
    <w:rsid w:val="005C7B87"/>
    <w:rsid w:val="005E2C44"/>
    <w:rsid w:val="006004D6"/>
    <w:rsid w:val="00614A17"/>
    <w:rsid w:val="00621188"/>
    <w:rsid w:val="006257ED"/>
    <w:rsid w:val="00695808"/>
    <w:rsid w:val="006B46FB"/>
    <w:rsid w:val="006E21FB"/>
    <w:rsid w:val="00792342"/>
    <w:rsid w:val="007977A8"/>
    <w:rsid w:val="007B512A"/>
    <w:rsid w:val="007C2097"/>
    <w:rsid w:val="007D2FB9"/>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560FD"/>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5026"/>
    <w:rsid w:val="00CC68D0"/>
    <w:rsid w:val="00CE337D"/>
    <w:rsid w:val="00CF54C8"/>
    <w:rsid w:val="00D03F9A"/>
    <w:rsid w:val="00D06D51"/>
    <w:rsid w:val="00D24991"/>
    <w:rsid w:val="00D50255"/>
    <w:rsid w:val="00DE34CF"/>
    <w:rsid w:val="00E13F3D"/>
    <w:rsid w:val="00E34898"/>
    <w:rsid w:val="00EB09B7"/>
    <w:rsid w:val="00EB221D"/>
    <w:rsid w:val="00EE7D7C"/>
    <w:rsid w:val="00F25D98"/>
    <w:rsid w:val="00F300FB"/>
    <w:rsid w:val="00FB6386"/>
    <w:rsid w:val="00FE44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57F4C-E0DA-4FA3-88DD-07A11A4B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2018-11-14T02:53:00Z</dcterms:created>
  <dcterms:modified xsi:type="dcterms:W3CDTF">2018-11-14T02:56:00Z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(3)a8SS/MydPXCfy/xyJfR6HN71srEBBZDu1aYOu8fEufnHEzLK1EBFLocBKLTkEdk14mlxnuB1
iHdPEv8ZFYdjwBtlmC5YDF3VRprczc14XG9YoLhGvUfADvsRA5lyNEYZpFVWzzuSLcXb3Sob
mbgs7e4n6A4XO7I4fUhcRzJpoFszyfihVONuFeMbFbkKYYRPuoIq2vfEN0AIXk/i7g9Adt55
zk/MtC20Yn+o3yZwF8</vt:lpwstr>
  </property>
  <property fmtid="{D5CDD505-2E9C-101B-9397-08002B2CF9AE}" pid="22" name="_2015_ms_pID_7253431">
    <vt:lpwstr>p9rvWV4COzlQGtX2xuMz8EHKeraA9kjybWB6fUCflbzwOPByiATWER
S5HhCuG0qXLik1l30o3f0voZBq+nYvEqmZkCFw/rlbyTF2RlblH1qYnLyy4s+o/PTbZEQnGs
uTQudtUa2L0JNz/Ny+ccCTaYyuh/SBYkimYzcPRII/+rsNhtXDRtufJ6JSHVd6CTcGFW6Tq4
9ibwWwRdjsMFCC+2FomRHhMxmX3BibVIOVBi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1540970570</vt:lpwstr>
  </property>
  <property fmtid="{D5CDD505-2E9C-101B-9397-08002B2CF9AE}" pid="27" name="_2015_ms_pID_7253432">
    <vt:lpwstr>NsVVubQi+qvVMI8DsP1Q8FI=</vt:lpwstr>
  </property>
</Properties>
</file>